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bookmarkStart w:id="13" w:name="_GoBack"/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eastAsia"/>
          <w:b/>
          <w:sz w:val="24"/>
          <w:highlight w:val="none"/>
          <w:lang w:val="en-US" w:eastAsia="zh-CN"/>
        </w:rPr>
        <w:t>4</w:t>
      </w:r>
      <w:r>
        <w:rPr>
          <w:rFonts w:hint="eastAsia"/>
          <w:b/>
          <w:sz w:val="24"/>
          <w:highlight w:val="none"/>
          <w:lang w:val="en-US" w:eastAsia="zh-CN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0208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Feb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Mar</w:t>
      </w:r>
      <w:r>
        <w:rPr>
          <w:rFonts w:hint="default" w:ascii="Arial" w:hAnsi="Arial" w:cs="Arial"/>
          <w:b/>
          <w:iC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highlight w:val="none"/>
          <w:lang w:val="en-US" w:eastAsia="zh-CN"/>
        </w:rPr>
        <w:t>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38.5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1508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1" w:name="OLE_LINK2"/>
            <w:r>
              <w:rPr>
                <w:rFonts w:hint="default"/>
                <w:lang w:val="en-US" w:eastAsia="zh-CN"/>
              </w:rPr>
              <w:t>Update Reference sensitivity test case for CA_n3A-n41A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default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default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RESENS and RESENS power level for </w:t>
            </w:r>
            <w:bookmarkStart w:id="2" w:name="OLE_LINK1"/>
            <w:r>
              <w:rPr>
                <w:rFonts w:hint="default"/>
                <w:lang w:val="en-US" w:eastAsia="zh-CN"/>
              </w:rPr>
              <w:t>CA_n3A-n41A</w:t>
            </w:r>
            <w:bookmarkEnd w:id="2"/>
            <w:r>
              <w:rPr>
                <w:rFonts w:hint="default"/>
                <w:lang w:val="en-US" w:eastAsia="zh-CN"/>
              </w:rPr>
              <w:t xml:space="preserve"> have been missing and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RESENS </w:t>
            </w:r>
            <w:r>
              <w:t xml:space="preserve">for </w:t>
            </w:r>
            <w:r>
              <w:rPr>
                <w:rFonts w:hint="default"/>
                <w:lang w:val="en-US" w:eastAsia="zh-CN"/>
              </w:rPr>
              <w:t>CA_n3A-n41A has been added. Requirement of RESENS power level for CA_n3A-n41A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RESENS conformance test for CA_n3A-n41A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snapToGrid w:val="0"/>
              </w:rPr>
              <w:t>7.3A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3" w:name="_Toc524968908"/>
      <w:bookmarkStart w:id="4" w:name="_Toc524968914"/>
    </w:p>
    <w:p/>
    <w:p/>
    <w:p/>
    <w:p/>
    <w:p/>
    <w:p>
      <w:pPr>
        <w:pStyle w:val="83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&gt;&gt;&gt;</w:t>
      </w:r>
      <w:bookmarkEnd w:id="3"/>
      <w:bookmarkEnd w:id="4"/>
    </w:p>
    <w:p>
      <w:pPr>
        <w:pStyle w:val="8"/>
        <w:rPr>
          <w:snapToGrid w:val="0"/>
        </w:rPr>
      </w:pPr>
      <w:r>
        <w:rPr>
          <w:snapToGrid w:val="0"/>
        </w:rPr>
        <w:t>7.3A.0.3.2.1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two bands</w:t>
      </w:r>
    </w:p>
    <w:p>
      <w:pPr>
        <w:pStyle w:val="55"/>
      </w:pPr>
      <w:r>
        <w:t>Table 7.3A.0.3.2.1-1: ΔR</w:t>
      </w:r>
      <w:r>
        <w:rPr>
          <w:vertAlign w:val="subscript"/>
        </w:rPr>
        <w:t>IB,c</w:t>
      </w:r>
      <w:r>
        <w:t xml:space="preserve"> due to CA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  <w:tblGridChange w:id="0">
          <w:tblGrid>
            <w:gridCol w:w="1535"/>
            <w:gridCol w:w="2952"/>
            <w:gridCol w:w="295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35" w:type="dxa"/>
          </w:tcPr>
          <w:p>
            <w:pPr>
              <w:pStyle w:val="51"/>
            </w:pPr>
            <w:r>
              <w:t>Inter-band CA configuration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NR Band</w:t>
            </w:r>
          </w:p>
        </w:tc>
        <w:tc>
          <w:tcPr>
            <w:tcW w:w="2952" w:type="dxa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CA_n1-n77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0</w:t>
            </w:r>
            <w:r>
              <w:rPr>
                <w:rFonts w:eastAsia="宋体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  <w:lang w:eastAsia="ja-JP"/>
              </w:rPr>
            </w:pPr>
            <w:r>
              <w:t>0</w:t>
            </w:r>
            <w:r>
              <w:rPr>
                <w:rFonts w:eastAsia="宋体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CA_n1-n78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wangliyuan@hq.cmcc" w:date="2022-01-29T16:01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" w:author="wangliyuan@hq.cmcc" w:date="2022-01-29T15:58:12Z"/>
          <w:trPrChange w:id="2" w:author="wangliyuan@hq.cmcc" w:date="2022-01-29T16:01:30Z">
            <w:trPr>
              <w:jc w:val="center"/>
            </w:trPr>
          </w:trPrChange>
        </w:trPr>
        <w:tc>
          <w:tcPr>
            <w:tcW w:w="1535" w:type="dxa"/>
            <w:vMerge w:val="restart"/>
            <w:tcBorders>
              <w:bottom w:val="nil"/>
            </w:tcBorders>
            <w:vAlign w:val="center"/>
            <w:tcPrChange w:id="3" w:author="wangliyuan@hq.cmcc" w:date="2022-01-29T16:01:30Z">
              <w:tcPr>
                <w:tcW w:w="1535" w:type="dxa"/>
                <w:vAlign w:val="center"/>
              </w:tcPr>
            </w:tcPrChange>
          </w:tcPr>
          <w:p>
            <w:pPr>
              <w:pStyle w:val="52"/>
              <w:rPr>
                <w:ins w:id="4" w:author="wangliyuan@hq.cmcc" w:date="2022-01-29T15:58:12Z"/>
                <w:rFonts w:hint="default"/>
                <w:lang w:val="en-US"/>
              </w:rPr>
            </w:pPr>
            <w:ins w:id="5" w:author="wangliyuan@hq.cmcc" w:date="2022-01-29T15:59:12Z">
              <w:r>
                <w:rPr/>
                <w:t>CA_n3-n</w:t>
              </w:r>
            </w:ins>
            <w:ins w:id="6" w:author="wangliyuan@hq.cmcc" w:date="2022-01-29T15:59:15Z">
              <w:r>
                <w:rPr>
                  <w:rFonts w:hint="default"/>
                  <w:lang w:val="en-US"/>
                </w:rPr>
                <w:t>41</w:t>
              </w:r>
            </w:ins>
          </w:p>
        </w:tc>
        <w:tc>
          <w:tcPr>
            <w:tcW w:w="2952" w:type="dxa"/>
            <w:tcBorders>
              <w:bottom w:val="nil"/>
            </w:tcBorders>
            <w:vAlign w:val="center"/>
            <w:tcPrChange w:id="7" w:author="wangliyuan@hq.cmcc" w:date="2022-01-29T16:01:30Z">
              <w:tcPr>
                <w:tcW w:w="2952" w:type="dxa"/>
                <w:vAlign w:val="center"/>
              </w:tcPr>
            </w:tcPrChange>
          </w:tcPr>
          <w:p>
            <w:pPr>
              <w:pStyle w:val="52"/>
              <w:rPr>
                <w:ins w:id="8" w:author="wangliyuan@hq.cmcc" w:date="2022-01-29T15:58:12Z"/>
                <w:rFonts w:hint="default" w:eastAsia="MS Mincho" w:cs="Arial"/>
                <w:lang w:val="en-US" w:eastAsia="ja-JP"/>
              </w:rPr>
            </w:pPr>
            <w:ins w:id="9" w:author="wangliyuan@hq.cmcc" w:date="2022-01-29T16:01:10Z">
              <w:r>
                <w:rPr>
                  <w:rFonts w:hint="default" w:eastAsia="MS Mincho" w:cs="Arial"/>
                  <w:lang w:val="en-US" w:eastAsia="ja-JP"/>
                </w:rPr>
                <w:t>n</w:t>
              </w:r>
            </w:ins>
            <w:ins w:id="10" w:author="wangliyuan@hq.cmcc" w:date="2022-01-29T16:01:05Z">
              <w:r>
                <w:rPr>
                  <w:rFonts w:hint="default" w:eastAsia="MS Mincho" w:cs="Arial"/>
                  <w:lang w:val="en-US" w:eastAsia="ja-JP"/>
                </w:rPr>
                <w:t>4</w:t>
              </w:r>
            </w:ins>
            <w:ins w:id="11" w:author="wangliyuan@hq.cmcc" w:date="2022-01-29T16:01:06Z">
              <w:r>
                <w:rPr>
                  <w:rFonts w:hint="default" w:eastAsia="MS Mincho" w:cs="Arial"/>
                  <w:lang w:val="en-US" w:eastAsia="ja-JP"/>
                </w:rPr>
                <w:t>1</w:t>
              </w:r>
            </w:ins>
          </w:p>
        </w:tc>
        <w:tc>
          <w:tcPr>
            <w:tcW w:w="2952" w:type="dxa"/>
            <w:tcBorders>
              <w:bottom w:val="single" w:color="auto" w:sz="4" w:space="0"/>
            </w:tcBorders>
            <w:tcPrChange w:id="12" w:author="wangliyuan@hq.cmcc" w:date="2022-01-29T16:01:30Z">
              <w:tcPr>
                <w:tcW w:w="2952" w:type="dxa"/>
              </w:tcPr>
            </w:tcPrChange>
          </w:tcPr>
          <w:p>
            <w:pPr>
              <w:pStyle w:val="52"/>
              <w:rPr>
                <w:ins w:id="13" w:author="wangliyuan@hq.cmcc" w:date="2022-01-29T15:58:12Z"/>
                <w:rFonts w:hint="default" w:eastAsia="MS Mincho" w:cs="Arial"/>
                <w:vertAlign w:val="superscript"/>
                <w:lang w:val="en-US" w:eastAsia="ja-JP"/>
                <w:rPrChange w:id="14" w:author="wangliyuan@hq.cmcc" w:date="2022-01-29T17:19:10Z">
                  <w:rPr>
                    <w:ins w:id="15" w:author="wangliyuan@hq.cmcc" w:date="2022-01-29T15:58:12Z"/>
                    <w:rFonts w:hint="default" w:eastAsia="MS Mincho" w:cs="Arial"/>
                    <w:lang w:val="en-US" w:eastAsia="ja-JP"/>
                  </w:rPr>
                </w:rPrChange>
              </w:rPr>
            </w:pPr>
            <w:ins w:id="16" w:author="wangliyuan@hq.cmcc" w:date="2022-01-29T16:01:33Z">
              <w:r>
                <w:rPr>
                  <w:rFonts w:hint="default" w:eastAsia="MS Mincho" w:cs="Arial"/>
                  <w:lang w:val="en-US" w:eastAsia="ja-JP"/>
                </w:rPr>
                <w:t>0</w:t>
              </w:r>
            </w:ins>
            <w:ins w:id="17" w:author="wangliyuan@hq.cmcc" w:date="2022-01-29T17:19:12Z">
              <w:r>
                <w:rPr>
                  <w:rFonts w:hint="default" w:eastAsia="MS Mincho" w:cs="Arial"/>
                  <w:vertAlign w:val="superscript"/>
                  <w:lang w:val="en-US" w:eastAsia="ja-JP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" w:author="wangliyuan@hq.cmcc" w:date="2022-01-29T16:01:3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8" w:author="wangliyuan@hq.cmcc" w:date="2022-01-29T15:58:12Z"/>
          <w:trPrChange w:id="19" w:author="wangliyuan@hq.cmcc" w:date="2022-01-29T16:01:30Z">
            <w:trPr>
              <w:jc w:val="center"/>
            </w:trPr>
          </w:trPrChange>
        </w:trPr>
        <w:tc>
          <w:tcPr>
            <w:tcW w:w="1535" w:type="dxa"/>
            <w:vMerge w:val="continue"/>
            <w:tcBorders>
              <w:top w:val="nil"/>
              <w:bottom w:val="single" w:color="auto" w:sz="4" w:space="0"/>
            </w:tcBorders>
            <w:vAlign w:val="center"/>
            <w:tcPrChange w:id="20" w:author="wangliyuan@hq.cmcc" w:date="2022-01-29T16:01:30Z">
              <w:tcPr>
                <w:tcW w:w="1535" w:type="dxa"/>
                <w:vAlign w:val="center"/>
              </w:tcPr>
            </w:tcPrChange>
          </w:tcPr>
          <w:p>
            <w:pPr>
              <w:pStyle w:val="52"/>
              <w:rPr>
                <w:ins w:id="21" w:author="wangliyuan@hq.cmcc" w:date="2022-01-29T15:58:12Z"/>
              </w:rPr>
            </w:pPr>
          </w:p>
        </w:tc>
        <w:tc>
          <w:tcPr>
            <w:tcW w:w="2952" w:type="dxa"/>
            <w:tcBorders>
              <w:top w:val="nil"/>
              <w:left w:val="single" w:color="auto" w:sz="4" w:space="0"/>
            </w:tcBorders>
            <w:vAlign w:val="center"/>
            <w:tcPrChange w:id="22" w:author="wangliyuan@hq.cmcc" w:date="2022-01-29T16:01:30Z">
              <w:tcPr>
                <w:tcW w:w="2952" w:type="dxa"/>
                <w:vAlign w:val="center"/>
              </w:tcPr>
            </w:tcPrChange>
          </w:tcPr>
          <w:p>
            <w:pPr>
              <w:pStyle w:val="52"/>
              <w:rPr>
                <w:ins w:id="23" w:author="wangliyuan@hq.cmcc" w:date="2022-01-29T15:58:12Z"/>
                <w:rFonts w:hint="default" w:eastAsia="MS Mincho" w:cs="Arial"/>
                <w:lang w:val="en-US" w:eastAsia="ja-JP"/>
              </w:rPr>
            </w:pPr>
          </w:p>
        </w:tc>
        <w:tc>
          <w:tcPr>
            <w:tcW w:w="2952" w:type="dxa"/>
            <w:tcBorders>
              <w:top w:val="single" w:color="auto" w:sz="4" w:space="0"/>
            </w:tcBorders>
            <w:tcPrChange w:id="24" w:author="wangliyuan@hq.cmcc" w:date="2022-01-29T16:01:30Z">
              <w:tcPr>
                <w:tcW w:w="2952" w:type="dxa"/>
              </w:tcPr>
            </w:tcPrChange>
          </w:tcPr>
          <w:p>
            <w:pPr>
              <w:pStyle w:val="52"/>
              <w:rPr>
                <w:ins w:id="25" w:author="wangliyuan@hq.cmcc" w:date="2022-01-29T15:58:12Z"/>
                <w:rFonts w:hint="default" w:eastAsia="MS Mincho" w:cs="Arial"/>
                <w:vertAlign w:val="superscript"/>
                <w:lang w:val="en-US" w:eastAsia="ja-JP"/>
                <w:rPrChange w:id="26" w:author="wangliyuan@hq.cmcc" w:date="2022-01-29T17:19:16Z">
                  <w:rPr>
                    <w:ins w:id="27" w:author="wangliyuan@hq.cmcc" w:date="2022-01-29T15:58:12Z"/>
                    <w:rFonts w:hint="default" w:eastAsia="MS Mincho" w:cs="Arial"/>
                    <w:lang w:val="en-US" w:eastAsia="ja-JP"/>
                  </w:rPr>
                </w:rPrChange>
              </w:rPr>
            </w:pPr>
            <w:ins w:id="28" w:author="wangliyuan@hq.cmcc" w:date="2022-01-29T17:18:17Z">
              <w:r>
                <w:rPr>
                  <w:rFonts w:hint="default" w:eastAsia="MS Mincho" w:cs="Arial"/>
                  <w:lang w:val="en-US" w:eastAsia="ja-JP"/>
                </w:rPr>
                <w:t>0.5</w:t>
              </w:r>
            </w:ins>
            <w:ins w:id="29" w:author="wangliyuan@hq.cmcc" w:date="2022-01-29T17:19:16Z">
              <w:r>
                <w:rPr>
                  <w:rFonts w:hint="default" w:eastAsia="MS Mincho" w:cs="Arial"/>
                  <w:vertAlign w:val="superscript"/>
                  <w:lang w:val="en-US" w:eastAsia="ja-JP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" w:author="wangliyuan@hq.cmcc" w:date="2022-01-29T15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0" w:author="wangliyuan@hq.cmcc" w:date="2022-01-29T15:59:00Z">
            <w:trPr>
              <w:jc w:val="center"/>
            </w:trPr>
          </w:trPrChange>
        </w:trPr>
        <w:tc>
          <w:tcPr>
            <w:tcW w:w="1535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  <w:tcPrChange w:id="31" w:author="wangliyuan@hq.cmcc" w:date="2022-01-29T15:59:00Z">
              <w:tcPr>
                <w:tcW w:w="1535" w:type="dxa"/>
                <w:vMerge w:val="restart"/>
                <w:vAlign w:val="center"/>
              </w:tcPr>
            </w:tcPrChange>
          </w:tcPr>
          <w:p>
            <w:pPr>
              <w:pStyle w:val="52"/>
            </w:pPr>
            <w:r>
              <w:t>CA_n3-n77</w:t>
            </w:r>
          </w:p>
        </w:tc>
        <w:tc>
          <w:tcPr>
            <w:tcW w:w="2952" w:type="dxa"/>
            <w:vAlign w:val="center"/>
            <w:tcPrChange w:id="32" w:author="wangliyuan@hq.cmcc" w:date="2022-01-29T15:59:00Z">
              <w:tcPr>
                <w:tcW w:w="2952" w:type="dxa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MS Mincho" w:cs="Arial"/>
                <w:lang w:eastAsia="ja-JP"/>
              </w:rPr>
              <w:t>n3</w:t>
            </w:r>
          </w:p>
        </w:tc>
        <w:tc>
          <w:tcPr>
            <w:tcW w:w="2952" w:type="dxa"/>
            <w:tcPrChange w:id="33" w:author="wangliyuan@hq.cmcc" w:date="2022-01-29T15:59:00Z">
              <w:tcPr>
                <w:tcW w:w="2952" w:type="dxa"/>
              </w:tcPr>
            </w:tcPrChange>
          </w:tcPr>
          <w:p>
            <w:pPr>
              <w:pStyle w:val="52"/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" w:author="wangliyuan@hq.cmcc" w:date="2022-01-29T15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4" w:author="wangliyuan@hq.cmcc" w:date="2022-01-29T15:59:00Z">
            <w:trPr>
              <w:jc w:val="center"/>
            </w:trPr>
          </w:trPrChange>
        </w:trPr>
        <w:tc>
          <w:tcPr>
            <w:tcW w:w="1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  <w:tcPrChange w:id="35" w:author="wangliyuan@hq.cmcc" w:date="2022-01-29T15:59:00Z">
              <w:tcPr>
                <w:tcW w:w="1535" w:type="dxa"/>
                <w:vMerge w:val="continue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952" w:type="dxa"/>
            <w:vAlign w:val="center"/>
            <w:tcPrChange w:id="36" w:author="wangliyuan@hq.cmcc" w:date="2022-01-29T15:59:00Z">
              <w:tcPr>
                <w:tcW w:w="2952" w:type="dxa"/>
                <w:vAlign w:val="center"/>
              </w:tcPr>
            </w:tcPrChange>
          </w:tcPr>
          <w:p>
            <w:pPr>
              <w:pStyle w:val="52"/>
            </w:pPr>
            <w:r>
              <w:rPr>
                <w:rFonts w:eastAsia="MS Mincho" w:cs="Arial"/>
                <w:lang w:eastAsia="ja-JP"/>
              </w:rPr>
              <w:t>n77</w:t>
            </w:r>
          </w:p>
        </w:tc>
        <w:tc>
          <w:tcPr>
            <w:tcW w:w="2952" w:type="dxa"/>
            <w:tcPrChange w:id="37" w:author="wangliyuan@hq.cmcc" w:date="2022-01-29T15:59:00Z">
              <w:tcPr>
                <w:tcW w:w="2952" w:type="dxa"/>
              </w:tcPr>
            </w:tcPrChange>
          </w:tcPr>
          <w:p>
            <w:pPr>
              <w:pStyle w:val="52"/>
            </w:pPr>
            <w:r>
              <w:rPr>
                <w:rFonts w:eastAsia="MS Mincho"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" w:author="wangliyuan@hq.cmcc" w:date="2022-01-29T15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38" w:author="wangliyuan@hq.cmcc" w:date="2022-01-29T15:59:00Z">
            <w:trPr>
              <w:jc w:val="center"/>
            </w:trPr>
          </w:trPrChange>
        </w:trPr>
        <w:tc>
          <w:tcPr>
            <w:tcW w:w="1535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  <w:tcPrChange w:id="39" w:author="wangliyuan@hq.cmcc" w:date="2022-01-29T15:59:00Z">
              <w:tcPr>
                <w:tcW w:w="1535" w:type="dxa"/>
                <w:vMerge w:val="restart"/>
                <w:vAlign w:val="center"/>
              </w:tcPr>
            </w:tcPrChange>
          </w:tcPr>
          <w:p>
            <w:pPr>
              <w:pStyle w:val="52"/>
            </w:pPr>
            <w:r>
              <w:t>CA_n3-n78</w:t>
            </w:r>
          </w:p>
        </w:tc>
        <w:tc>
          <w:tcPr>
            <w:tcW w:w="2952" w:type="dxa"/>
            <w:vAlign w:val="center"/>
            <w:tcPrChange w:id="40" w:author="wangliyuan@hq.cmcc" w:date="2022-01-29T15:59:00Z">
              <w:tcPr>
                <w:tcW w:w="2952" w:type="dxa"/>
                <w:vAlign w:val="center"/>
              </w:tcPr>
            </w:tcPrChange>
          </w:tcPr>
          <w:p>
            <w:pPr>
              <w:pStyle w:val="52"/>
            </w:pPr>
            <w:r>
              <w:t>n3</w:t>
            </w:r>
          </w:p>
        </w:tc>
        <w:tc>
          <w:tcPr>
            <w:tcW w:w="2952" w:type="dxa"/>
            <w:tcPrChange w:id="41" w:author="wangliyuan@hq.cmcc" w:date="2022-01-29T15:59:00Z">
              <w:tcPr>
                <w:tcW w:w="2952" w:type="dxa"/>
              </w:tcPr>
            </w:tcPrChange>
          </w:tcPr>
          <w:p>
            <w:pPr>
              <w:pStyle w:val="5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2" w:author="wangliyuan@hq.cmcc" w:date="2022-01-29T15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2" w:author="wangliyuan@hq.cmcc" w:date="2022-01-29T15:59:00Z">
            <w:trPr>
              <w:jc w:val="center"/>
            </w:trPr>
          </w:trPrChange>
        </w:trPr>
        <w:tc>
          <w:tcPr>
            <w:tcW w:w="1535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  <w:tcPrChange w:id="43" w:author="wangliyuan@hq.cmcc" w:date="2022-01-29T15:59:00Z">
              <w:tcPr>
                <w:tcW w:w="1535" w:type="dxa"/>
                <w:vMerge w:val="continue"/>
                <w:vAlign w:val="center"/>
              </w:tcPr>
            </w:tcPrChange>
          </w:tcPr>
          <w:p>
            <w:pPr>
              <w:pStyle w:val="52"/>
            </w:pPr>
          </w:p>
        </w:tc>
        <w:tc>
          <w:tcPr>
            <w:tcW w:w="2952" w:type="dxa"/>
            <w:vAlign w:val="center"/>
            <w:tcPrChange w:id="44" w:author="wangliyuan@hq.cmcc" w:date="2022-01-29T15:59:00Z">
              <w:tcPr>
                <w:tcW w:w="2952" w:type="dxa"/>
                <w:vAlign w:val="center"/>
              </w:tcPr>
            </w:tcPrChange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tcPrChange w:id="45" w:author="wangliyuan@hq.cmcc" w:date="2022-01-29T15:59:00Z">
              <w:tcPr>
                <w:tcW w:w="2952" w:type="dxa"/>
              </w:tcPr>
            </w:tcPrChange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46" w:author="wangliyuan@hq.cmcc" w:date="2022-01-29T15:59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trPrChange w:id="46" w:author="wangliyuan@hq.cmcc" w:date="2022-01-29T15:59:00Z">
            <w:trPr>
              <w:jc w:val="center"/>
            </w:trPr>
          </w:trPrChange>
        </w:trPr>
        <w:tc>
          <w:tcPr>
            <w:tcW w:w="1535" w:type="dxa"/>
            <w:tcBorders>
              <w:top w:val="single" w:color="auto" w:sz="4" w:space="0"/>
            </w:tcBorders>
            <w:vAlign w:val="center"/>
            <w:tcPrChange w:id="47" w:author="wangliyuan@hq.cmcc" w:date="2022-01-29T15:59:00Z">
              <w:tcPr>
                <w:tcW w:w="1535" w:type="dxa"/>
                <w:vAlign w:val="center"/>
              </w:tcPr>
            </w:tcPrChange>
          </w:tcPr>
          <w:p>
            <w:pPr>
              <w:pStyle w:val="52"/>
            </w:pPr>
            <w:r>
              <w:t>CA_</w:t>
            </w:r>
            <w:r>
              <w:rPr>
                <w:lang w:eastAsia="ja-JP"/>
              </w:rPr>
              <w:t>n3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2952" w:type="dxa"/>
            <w:vAlign w:val="center"/>
            <w:tcPrChange w:id="48" w:author="wangliyuan@hq.cmcc" w:date="2022-01-29T15:59:00Z">
              <w:tcPr>
                <w:tcW w:w="2952" w:type="dxa"/>
                <w:vAlign w:val="center"/>
              </w:tcPr>
            </w:tcPrChange>
          </w:tcPr>
          <w:p>
            <w:pPr>
              <w:pStyle w:val="52"/>
            </w:pPr>
            <w:r>
              <w:t>n79</w:t>
            </w:r>
          </w:p>
        </w:tc>
        <w:tc>
          <w:tcPr>
            <w:tcW w:w="2952" w:type="dxa"/>
            <w:tcPrChange w:id="49" w:author="wangliyuan@hq.cmcc" w:date="2022-01-29T15:59:00Z">
              <w:tcPr>
                <w:tcW w:w="2952" w:type="dxa"/>
              </w:tcPr>
            </w:tcPrChange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lang w:eastAsia="ja-JP"/>
              </w:rPr>
              <w:t>n8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t>CA n28-n75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t>CA_n28-n78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eastAsia="MS Mincho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CA_n28-n79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n79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eastAsia="MS Mincho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CA_n41-n79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n41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n79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rFonts w:cs="Arial"/>
                <w:lang w:eastAsia="en-GB"/>
              </w:rPr>
              <w:t>CA_n48-n66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restart"/>
            <w:vAlign w:val="center"/>
          </w:tcPr>
          <w:p>
            <w:pPr>
              <w:pStyle w:val="52"/>
            </w:pPr>
            <w:r>
              <w:rPr>
                <w:rFonts w:cs="Arial"/>
                <w:lang w:eastAsia="en-GB"/>
              </w:rPr>
              <w:t>CA_n48-n70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n48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2952" w:type="dxa"/>
            <w:vAlign w:val="center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n70</w:t>
            </w:r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rPr>
                <w:rFonts w:cs="Arial"/>
              </w:rPr>
              <w:t>CA_n75-n78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52"/>
            </w:pPr>
            <w:r>
              <w:rPr>
                <w:rFonts w:cs="Arial"/>
              </w:rPr>
              <w:t>CA_n76-n78</w:t>
            </w:r>
          </w:p>
        </w:tc>
        <w:tc>
          <w:tcPr>
            <w:tcW w:w="2952" w:type="dxa"/>
            <w:vAlign w:val="center"/>
          </w:tcPr>
          <w:p>
            <w:pPr>
              <w:pStyle w:val="52"/>
            </w:pPr>
            <w:r>
              <w:rPr>
                <w:rFonts w:cs="Arial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9" w:type="dxa"/>
            <w:gridSpan w:val="3"/>
            <w:vAlign w:val="center"/>
          </w:tcPr>
          <w:p>
            <w:pPr>
              <w:pStyle w:val="66"/>
              <w:rPr>
                <w:ins w:id="50" w:author="wangliyuan@hq.cmcc" w:date="2022-01-29T17:18:39Z"/>
              </w:rPr>
            </w:pPr>
            <w:r>
              <w:t>NOTE 1:</w:t>
            </w:r>
            <w:r>
              <w:rPr>
                <w:rFonts w:cs="Arial"/>
              </w:rPr>
              <w:tab/>
            </w:r>
            <w:r>
              <w:t>The requirements only apply when the sub-frame and Tx-Rx timings are synchronized between the component carriers.  In the absence of synchronization, the requirements are not within scope of these specifications.</w:t>
            </w:r>
          </w:p>
          <w:p>
            <w:pPr>
              <w:pStyle w:val="66"/>
              <w:rPr>
                <w:ins w:id="51" w:author="wangliyuan@hq.cmcc" w:date="2022-01-29T17:18:40Z"/>
              </w:rPr>
            </w:pPr>
            <w:ins w:id="52" w:author="wangliyuan@hq.cmcc" w:date="2022-01-29T17:18:40Z">
              <w:r>
                <w:rPr/>
                <w:t xml:space="preserve">NOTE </w:t>
              </w:r>
            </w:ins>
            <w:ins w:id="53" w:author="wangliyuan@hq.cmcc" w:date="2022-01-29T17:18:57Z">
              <w:r>
                <w:rPr>
                  <w:rFonts w:hint="default"/>
                  <w:lang w:val="en-US" w:eastAsia="zh-CN"/>
                </w:rPr>
                <w:t>2</w:t>
              </w:r>
            </w:ins>
            <w:ins w:id="54" w:author="wangliyuan@hq.cmcc" w:date="2022-01-29T17:18:40Z">
              <w:r>
                <w:rPr/>
                <w:t>:</w:t>
              </w:r>
            </w:ins>
            <w:ins w:id="55" w:author="wangliyuan@hq.cmcc" w:date="2022-01-29T17:18:40Z">
              <w:r>
                <w:rPr>
                  <w:rFonts w:cs="Arial"/>
                </w:rPr>
                <w:tab/>
              </w:r>
            </w:ins>
            <w:ins w:id="56" w:author="wangliyuan@hq.cmcc" w:date="2022-01-29T17:18:40Z">
              <w:r>
                <w:rPr>
                  <w:lang w:eastAsia="zh-CN"/>
                </w:rPr>
                <w:t>The requirement</w:t>
              </w:r>
            </w:ins>
            <w:ins w:id="57" w:author="wangliyuan@hq.cmcc" w:date="2022-01-29T17:18:40Z">
              <w:r>
                <w:rPr/>
                <w:t xml:space="preserve"> is applied for UE transmitting on the frequency range of 25</w:t>
              </w:r>
            </w:ins>
            <w:ins w:id="58" w:author="wangliyuan@hq.cmcc" w:date="2022-01-29T17:18:40Z">
              <w:r>
                <w:rPr>
                  <w:rFonts w:hint="eastAsia"/>
                  <w:lang w:val="en-US" w:eastAsia="zh-CN"/>
                </w:rPr>
                <w:t>1</w:t>
              </w:r>
            </w:ins>
            <w:ins w:id="59" w:author="wangliyuan@hq.cmcc" w:date="2022-01-29T17:18:40Z">
              <w:r>
                <w:rPr/>
                <w:t>5 – 26</w:t>
              </w:r>
            </w:ins>
            <w:ins w:id="60" w:author="wangliyuan@hq.cmcc" w:date="2022-01-29T17:18:40Z">
              <w:r>
                <w:rPr>
                  <w:lang w:eastAsia="zh-CN"/>
                </w:rPr>
                <w:t>90</w:t>
              </w:r>
            </w:ins>
            <w:ins w:id="61" w:author="wangliyuan@hq.cmcc" w:date="2022-01-29T17:18:40Z">
              <w:r>
                <w:rPr>
                  <w:lang w:val="en-US" w:eastAsia="zh-CN"/>
                </w:rPr>
                <w:t> </w:t>
              </w:r>
            </w:ins>
            <w:ins w:id="62" w:author="wangliyuan@hq.cmcc" w:date="2022-01-29T17:18:40Z">
              <w:r>
                <w:rPr/>
                <w:t>MHz.</w:t>
              </w:r>
            </w:ins>
          </w:p>
          <w:p>
            <w:pPr>
              <w:pStyle w:val="66"/>
            </w:pPr>
            <w:ins w:id="63" w:author="wangliyuan@hq.cmcc" w:date="2022-01-29T17:18:40Z">
              <w:r>
                <w:rPr/>
                <w:t xml:space="preserve">NOTE </w:t>
              </w:r>
            </w:ins>
            <w:ins w:id="64" w:author="wangliyuan@hq.cmcc" w:date="2022-01-29T17:18:59Z">
              <w:r>
                <w:rPr>
                  <w:rFonts w:hint="default"/>
                  <w:lang w:val="en-US" w:eastAsia="zh-CN"/>
                </w:rPr>
                <w:t>3</w:t>
              </w:r>
            </w:ins>
            <w:ins w:id="65" w:author="wangliyuan@hq.cmcc" w:date="2022-01-29T17:18:40Z">
              <w:r>
                <w:rPr/>
                <w:t>:</w:t>
              </w:r>
            </w:ins>
            <w:ins w:id="66" w:author="wangliyuan@hq.cmcc" w:date="2022-01-29T17:18:40Z">
              <w:r>
                <w:rPr>
                  <w:rFonts w:cs="Arial"/>
                </w:rPr>
                <w:tab/>
              </w:r>
            </w:ins>
            <w:ins w:id="67" w:author="wangliyuan@hq.cmcc" w:date="2022-01-29T17:18:40Z">
              <w:r>
                <w:rPr>
                  <w:lang w:eastAsia="zh-CN"/>
                </w:rPr>
                <w:t>The requirement</w:t>
              </w:r>
            </w:ins>
            <w:ins w:id="68" w:author="wangliyuan@hq.cmcc" w:date="2022-01-29T17:18:40Z">
              <w:r>
                <w:rPr/>
                <w:t xml:space="preserve"> is applied for UE transmitting on the frequency range of 2496 – 25</w:t>
              </w:r>
            </w:ins>
            <w:ins w:id="69" w:author="wangliyuan@hq.cmcc" w:date="2022-01-29T17:18:40Z">
              <w:r>
                <w:rPr>
                  <w:rFonts w:hint="eastAsia"/>
                  <w:lang w:val="en-US" w:eastAsia="zh-CN"/>
                </w:rPr>
                <w:t>1</w:t>
              </w:r>
            </w:ins>
            <w:ins w:id="70" w:author="wangliyuan@hq.cmcc" w:date="2022-01-29T17:18:40Z">
              <w:r>
                <w:rPr/>
                <w:t>5</w:t>
              </w:r>
            </w:ins>
            <w:ins w:id="71" w:author="wangliyuan@hq.cmcc" w:date="2022-01-29T17:18:40Z">
              <w:r>
                <w:rPr>
                  <w:lang w:val="en-US" w:eastAsia="zh-CN"/>
                </w:rPr>
                <w:t> </w:t>
              </w:r>
            </w:ins>
            <w:ins w:id="72" w:author="wangliyuan@hq.cmcc" w:date="2022-01-29T17:18:40Z">
              <w:r>
                <w:rPr/>
                <w:t>MHz.</w:t>
              </w:r>
            </w:ins>
          </w:p>
        </w:tc>
      </w:tr>
    </w:tbl>
    <w:p>
      <w:pPr>
        <w:pStyle w:val="83"/>
        <w:rPr>
          <w:rFonts w:hint="eastAsia" w:eastAsia="宋体"/>
          <w:color w:val="FF0000"/>
          <w:sz w:val="32"/>
          <w:lang w:val="en-US" w:eastAsia="zh-CN"/>
        </w:rPr>
      </w:pPr>
      <w:r>
        <w:rPr>
          <w:rFonts w:hint="eastAsia" w:eastAsia="宋体"/>
          <w:color w:val="FF0000"/>
          <w:sz w:val="32"/>
          <w:lang w:val="en-US" w:eastAsia="zh-CN"/>
        </w:rPr>
        <w:t>&lt;&lt;</w:t>
      </w:r>
      <w:r>
        <w:rPr>
          <w:rFonts w:hint="eastAsia" w:eastAsia="??"/>
          <w:color w:val="FF0000"/>
          <w:sz w:val="32"/>
        </w:rPr>
        <w:t>&lt;</w:t>
      </w:r>
      <w:r>
        <w:rPr>
          <w:rFonts w:hint="eastAsia" w:eastAsia="宋体"/>
          <w:color w:val="FF0000"/>
          <w:sz w:val="32"/>
          <w:lang w:val="en-US" w:eastAsia="zh-CN"/>
        </w:rPr>
        <w:t xml:space="preserve"> </w:t>
      </w:r>
      <w:r>
        <w:rPr>
          <w:rFonts w:hint="eastAsia" w:eastAsia="??"/>
          <w:b/>
          <w:bCs w:val="0"/>
          <w:color w:val="FF0000"/>
          <w:sz w:val="32"/>
          <w:szCs w:val="32"/>
        </w:rPr>
        <w:t>U</w:t>
      </w:r>
      <w:r>
        <w:rPr>
          <w:rFonts w:hint="default" w:eastAsia="??"/>
          <w:b/>
          <w:bCs w:val="0"/>
          <w:color w:val="FF0000"/>
          <w:sz w:val="32"/>
          <w:szCs w:val="32"/>
          <w:lang w:val="en-US"/>
        </w:rPr>
        <w:t>NCHANGED TEXT SKIPPED</w:t>
      </w:r>
      <w:r>
        <w:rPr>
          <w:rFonts w:hint="eastAsia" w:eastAsia="宋体"/>
          <w:b/>
          <w:bCs w:val="0"/>
          <w:color w:val="FF0000"/>
          <w:sz w:val="32"/>
          <w:szCs w:val="32"/>
          <w:lang w:val="en-US" w:eastAsia="zh-CN"/>
        </w:rPr>
        <w:t xml:space="preserve"> </w:t>
      </w:r>
      <w:r>
        <w:rPr>
          <w:rFonts w:hint="eastAsia" w:eastAsia="??"/>
          <w:color w:val="FF0000"/>
          <w:sz w:val="32"/>
        </w:rPr>
        <w:t>&gt;</w:t>
      </w:r>
      <w:r>
        <w:rPr>
          <w:rFonts w:hint="eastAsia" w:eastAsia="宋体"/>
          <w:color w:val="FF0000"/>
          <w:sz w:val="32"/>
          <w:lang w:val="en-US" w:eastAsia="zh-CN"/>
        </w:rPr>
        <w:t>&gt;&gt;</w:t>
      </w:r>
    </w:p>
    <w:p>
      <w:pPr>
        <w:pStyle w:val="8"/>
      </w:pPr>
      <w:bookmarkStart w:id="5" w:name="_Toc27478372"/>
      <w:bookmarkStart w:id="6" w:name="_Toc36227086"/>
      <w:r>
        <w:t>7.3A.1.5</w:t>
      </w:r>
      <w:r>
        <w:tab/>
      </w:r>
      <w:r>
        <w:t>Test requirement</w:t>
      </w:r>
      <w:bookmarkEnd w:id="5"/>
      <w:bookmarkEnd w:id="6"/>
    </w:p>
    <w:p>
      <w:r>
        <w:t xml:space="preserve">For </w:t>
      </w:r>
      <w:bookmarkStart w:id="7" w:name="OLE_LINK5"/>
      <w:r>
        <w:t xml:space="preserve">2DL carrier aggregation, </w:t>
      </w:r>
      <w:r>
        <w:rPr>
          <w:lang w:eastAsia="zh-CN"/>
        </w:rPr>
        <w:t>t</w:t>
      </w:r>
      <w:r>
        <w:t xml:space="preserve">est </w:t>
      </w:r>
      <w:r>
        <w:rPr>
          <w:lang w:eastAsia="zh-CN"/>
        </w:rPr>
        <w:t>p</w:t>
      </w:r>
      <w:r>
        <w:t>arameters are specified in table 7.3A.1.4.1-1, 7.3A.1.4.1-2 and 7.3A.1.4.1-3</w:t>
      </w:r>
      <w:bookmarkEnd w:id="7"/>
      <w:r>
        <w:t xml:space="preserve">. For the CA configurations listed in table 7.3A.1.5-1,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power level specified in table 7.3.2.5-1 for </w:t>
      </w:r>
      <w:bookmarkStart w:id="8" w:name="OLE_LINK3"/>
      <w:r>
        <w:rPr>
          <w:lang w:eastAsia="zh-CN"/>
        </w:rPr>
        <w:t>non-SDL</w:t>
      </w:r>
      <w:r>
        <w:t xml:space="preserve"> carrier for 2 Rx antenna port</w:t>
      </w:r>
      <w:bookmarkEnd w:id="8"/>
      <w:r>
        <w:t xml:space="preserve">, in table 7.3.2.5-2 for </w:t>
      </w:r>
      <w:r>
        <w:rPr>
          <w:lang w:eastAsia="zh-CN"/>
        </w:rPr>
        <w:t>non-SDL</w:t>
      </w:r>
      <w:r>
        <w:t xml:space="preserve"> carrier for 4 Rx antenna port </w:t>
      </w:r>
      <w:bookmarkStart w:id="9" w:name="OLE_LINK10"/>
      <w:r>
        <w:t xml:space="preserve">and in table 7.3A.1.5-2 </w:t>
      </w:r>
      <w:r>
        <w:rPr>
          <w:lang w:eastAsia="zh-CN"/>
        </w:rPr>
        <w:t>for SDL</w:t>
      </w:r>
      <w:r>
        <w:t xml:space="preserve"> carrier</w:t>
      </w:r>
      <w:bookmarkEnd w:id="9"/>
      <w:r>
        <w:t xml:space="preserve"> with following additional requirements:</w:t>
      </w:r>
    </w:p>
    <w:p>
      <w:r>
        <w:t>The test requirement of configurations for CA operating band including Band n41 also apply for the corresponding CA operating bands with Band n90 replacing Band n41.</w:t>
      </w:r>
    </w:p>
    <w:p>
      <w:bookmarkStart w:id="10" w:name="OLE_LINK88"/>
      <w:r>
        <w:t>For the UE which supports inter-band carrier aggregation, the test requirement for reference sensitivity shall be increased by the amount given by ΔR</w:t>
      </w:r>
      <w:r>
        <w:rPr>
          <w:vertAlign w:val="subscript"/>
        </w:rPr>
        <w:t>IB,c</w:t>
      </w:r>
      <w:r>
        <w:t xml:space="preserve"> defined in clause 7.3A.0.3 for the applicable operating bands. Unless otherwise stated, ΔR</w:t>
      </w:r>
      <w:r>
        <w:rPr>
          <w:vertAlign w:val="subscript"/>
        </w:rPr>
        <w:t xml:space="preserve">IB,c </w:t>
      </w:r>
      <w:r>
        <w:t>is set to zero.</w:t>
      </w:r>
    </w:p>
    <w:bookmarkEnd w:id="10"/>
    <w:p>
      <w:bookmarkStart w:id="11" w:name="OLE_LINK6"/>
      <w:r>
        <w:t xml:space="preserve">For intra-band non-contiguous 2 DL CA, the test requirement for shall be increased by </w:t>
      </w:r>
      <w:r>
        <w:rPr>
          <w:rFonts w:cs="Arial"/>
        </w:rPr>
        <w:t>Δ</w:t>
      </w:r>
      <w:r>
        <w:t>R</w:t>
      </w:r>
      <w:r>
        <w:rPr>
          <w:sz w:val="13"/>
          <w:szCs w:val="13"/>
        </w:rPr>
        <w:t xml:space="preserve">IBNC </w:t>
      </w:r>
      <w:r>
        <w:t>given in Table 7.3A.0.2.2-1 for the SCC. Unless given by Table 7.3.2.3-4, the reference sensitivity requirements shall be verified with the network signalling value NS_01 (Table 6.2.3.1-1) configured.</w:t>
      </w:r>
      <w:bookmarkEnd w:id="11"/>
    </w:p>
    <w:p>
      <w:pPr>
        <w:pStyle w:val="55"/>
      </w:pPr>
      <w:r>
        <w:t>Table 7.3A.1.5-1: Reference sensitivity requirement for 2DL CA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5"/>
        <w:gridCol w:w="3285"/>
        <w:gridCol w:w="3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Carrier aggregation type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DL CA configuration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UL CA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CA_n40B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CA_n41C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Intra-band contiguous 2DL CA</w:t>
            </w:r>
          </w:p>
        </w:tc>
        <w:tc>
          <w:tcPr>
            <w:tcW w:w="3285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CA_n78B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CA_n78C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CA_n66(2A)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Intra-band non-contiguous 2DL CA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CA_n77(2A)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CA_n78(2A)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</w:pPr>
            <w:r>
              <w:rPr>
                <w:lang w:eastAsia="zh-Hans"/>
              </w:rPr>
              <w:t>CA_n1A-n3A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CA_n1A-n77A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" w:author="wangliyuan@hq.cmcc" w:date="2022-01-29T17:08:20Z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ins w:id="74" w:author="wangliyuan@hq.cmcc" w:date="2022-01-29T17:08:20Z"/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ins w:id="75" w:author="wangliyuan@hq.cmcc" w:date="2022-01-29T17:08:20Z"/>
              </w:rPr>
            </w:pPr>
            <w:ins w:id="76" w:author="wangliyuan@hq.cmcc" w:date="2022-01-29T17:08:26Z">
              <w:r>
                <w:rPr/>
                <w:t>CA_n3A-n</w:t>
              </w:r>
            </w:ins>
            <w:ins w:id="77" w:author="wangliyuan@hq.cmcc" w:date="2022-01-29T17:08:29Z">
              <w:r>
                <w:rPr>
                  <w:rFonts w:hint="default"/>
                  <w:lang w:val="en-US"/>
                </w:rPr>
                <w:t>41</w:t>
              </w:r>
            </w:ins>
            <w:ins w:id="78" w:author="wangliyuan@hq.cmcc" w:date="2022-01-29T17:08:26Z">
              <w:r>
                <w:rPr/>
                <w:t>A</w:t>
              </w:r>
            </w:ins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ins w:id="79" w:author="wangliyuan@hq.cmcc" w:date="2022-01-29T17:08:20Z"/>
                <w:rFonts w:hint="default"/>
                <w:lang w:val="en-US" w:eastAsia="zh-CN"/>
              </w:rPr>
            </w:pPr>
            <w:ins w:id="80" w:author="wangliyuan@hq.cmcc" w:date="2022-01-29T17:08:30Z">
              <w:r>
                <w:rPr>
                  <w:rFonts w:hint="default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CA_n3A-n77A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Inter-band 2DL CA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CA_n3A-n78A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CA_n8A-n78A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bCs/>
              </w:rPr>
            </w:pPr>
            <w:r>
              <w:rPr>
                <w:bCs/>
              </w:rPr>
              <w:t>CA_n28A-n41A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bCs/>
              </w:rPr>
            </w:pPr>
            <w:bookmarkStart w:id="12" w:name="OLE_LINK252"/>
            <w:r>
              <w:rPr>
                <w:bCs/>
                <w:lang w:eastAsia="zh-CN"/>
              </w:rPr>
              <w:t>CA_n28A-n79A</w:t>
            </w:r>
            <w:bookmarkEnd w:id="12"/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CA_n41A-n79A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CA_n66A-n70A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CA_n66A-n71A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bCs/>
              </w:rPr>
              <w:t>CA_n70A-n71A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SDL configuration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CA_n29A-n66A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8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CA_n29A-n70A</w:t>
            </w:r>
          </w:p>
        </w:tc>
        <w:tc>
          <w:tcPr>
            <w:tcW w:w="328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5" w:type="default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2D8681B"/>
    <w:rsid w:val="044302DB"/>
    <w:rsid w:val="04EC749F"/>
    <w:rsid w:val="07561943"/>
    <w:rsid w:val="08566EE1"/>
    <w:rsid w:val="086C4A58"/>
    <w:rsid w:val="092122A0"/>
    <w:rsid w:val="0C25447D"/>
    <w:rsid w:val="0C765B2D"/>
    <w:rsid w:val="0DD47C53"/>
    <w:rsid w:val="134E5847"/>
    <w:rsid w:val="147B20DB"/>
    <w:rsid w:val="156F76F7"/>
    <w:rsid w:val="197200AA"/>
    <w:rsid w:val="1B857F53"/>
    <w:rsid w:val="1F6D6DC8"/>
    <w:rsid w:val="203D766E"/>
    <w:rsid w:val="20BA5AF9"/>
    <w:rsid w:val="23246FB2"/>
    <w:rsid w:val="288B1505"/>
    <w:rsid w:val="29146174"/>
    <w:rsid w:val="29407130"/>
    <w:rsid w:val="29797732"/>
    <w:rsid w:val="2A286E5A"/>
    <w:rsid w:val="2BA42344"/>
    <w:rsid w:val="2C6A07B2"/>
    <w:rsid w:val="31D82F9A"/>
    <w:rsid w:val="331B4D5F"/>
    <w:rsid w:val="336D51A2"/>
    <w:rsid w:val="337A249C"/>
    <w:rsid w:val="33FB74A2"/>
    <w:rsid w:val="377E25EB"/>
    <w:rsid w:val="39185AE1"/>
    <w:rsid w:val="3E7B0416"/>
    <w:rsid w:val="42046990"/>
    <w:rsid w:val="42634A5F"/>
    <w:rsid w:val="465F3A92"/>
    <w:rsid w:val="4806384B"/>
    <w:rsid w:val="493B1E52"/>
    <w:rsid w:val="4C445B4A"/>
    <w:rsid w:val="4DDD0F01"/>
    <w:rsid w:val="51F92CA3"/>
    <w:rsid w:val="52184205"/>
    <w:rsid w:val="52552D62"/>
    <w:rsid w:val="527D5B1F"/>
    <w:rsid w:val="54395EF6"/>
    <w:rsid w:val="54D45B40"/>
    <w:rsid w:val="55441684"/>
    <w:rsid w:val="5618567D"/>
    <w:rsid w:val="56465FB8"/>
    <w:rsid w:val="591F3648"/>
    <w:rsid w:val="5C3F4098"/>
    <w:rsid w:val="5D17414A"/>
    <w:rsid w:val="5DA75354"/>
    <w:rsid w:val="5F4F1416"/>
    <w:rsid w:val="60BE0BE6"/>
    <w:rsid w:val="6595206D"/>
    <w:rsid w:val="68810542"/>
    <w:rsid w:val="688F71E4"/>
    <w:rsid w:val="6DCA7DD8"/>
    <w:rsid w:val="6E637A80"/>
    <w:rsid w:val="72BC0CB3"/>
    <w:rsid w:val="72C77D9D"/>
    <w:rsid w:val="78120F5A"/>
    <w:rsid w:val="78322A62"/>
    <w:rsid w:val="79C67599"/>
    <w:rsid w:val="7B7D5E30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10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Heading 6 Char2"/>
    <w:qFormat/>
    <w:uiPriority w:val="0"/>
  </w:style>
  <w:style w:type="character" w:customStyle="1" w:styleId="104">
    <w:name w:val="TAL Car"/>
    <w:link w:val="53"/>
    <w:qFormat/>
    <w:uiPriority w:val="0"/>
    <w:rPr>
      <w:rFonts w:ascii="Arial" w:hAnsi="Arial" w:eastAsia="Times New Roman"/>
      <w:sz w:val="18"/>
      <w:lang w:eastAsia="ko-K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2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wangliyuan@hq.cmcc</cp:lastModifiedBy>
  <cp:lastPrinted>2411-12-31T15:59:00Z</cp:lastPrinted>
  <dcterms:modified xsi:type="dcterms:W3CDTF">2022-01-30T02:50:42Z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